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</w:t>
      </w:r>
      <w:r w:rsidR="00001AEF">
        <w:rPr>
          <w:b/>
          <w:i/>
          <w:noProof/>
          <w:sz w:val="28"/>
        </w:rPr>
        <w:t>200</w:t>
      </w:r>
      <w:r w:rsidR="00001AEF">
        <w:rPr>
          <w:b/>
          <w:i/>
          <w:noProof/>
          <w:sz w:val="28"/>
        </w:rPr>
        <w:t>62</w:t>
      </w:r>
      <w:r w:rsidR="00001AEF">
        <w:rPr>
          <w:b/>
          <w:i/>
          <w:noProof/>
          <w:sz w:val="28"/>
        </w:rPr>
        <w:t>10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1431FF">
        <w:rPr>
          <w:b/>
          <w:noProof/>
          <w:sz w:val="24"/>
        </w:rPr>
        <w:t>August</w:t>
      </w:r>
      <w:r w:rsidR="00514818">
        <w:rPr>
          <w:b/>
          <w:noProof/>
          <w:sz w:val="24"/>
        </w:rPr>
        <w:t xml:space="preserve"> </w:t>
      </w:r>
      <w:r w:rsidR="001431FF">
        <w:rPr>
          <w:b/>
          <w:noProof/>
          <w:sz w:val="24"/>
        </w:rPr>
        <w:t>19</w:t>
      </w:r>
      <w:r w:rsidR="00514818">
        <w:rPr>
          <w:b/>
          <w:noProof/>
          <w:sz w:val="24"/>
        </w:rPr>
        <w:t xml:space="preserve"> – </w:t>
      </w:r>
      <w:r w:rsidR="00C605B9">
        <w:rPr>
          <w:b/>
          <w:noProof/>
          <w:sz w:val="24"/>
        </w:rPr>
        <w:t>September 1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1967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52DB7">
              <w:rPr>
                <w:b/>
                <w:noProof/>
                <w:sz w:val="28"/>
              </w:rPr>
              <w:t>50</w:t>
            </w:r>
            <w:r w:rsidR="001967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17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1AE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5019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7F2C">
              <w:rPr>
                <w:b/>
                <w:noProof/>
                <w:sz w:val="28"/>
              </w:rPr>
              <w:t>16.</w:t>
            </w:r>
            <w:r w:rsidR="00CD430A" w:rsidRPr="00567F2C">
              <w:rPr>
                <w:b/>
                <w:noProof/>
                <w:sz w:val="28"/>
              </w:rPr>
              <w:t>5</w:t>
            </w:r>
            <w:r w:rsidRPr="00567F2C">
              <w:rPr>
                <w:b/>
                <w:noProof/>
                <w:sz w:val="28"/>
              </w:rPr>
              <w:t>.</w:t>
            </w:r>
            <w:r w:rsidR="0050190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67F2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190C" w:rsidP="00567F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 </w:t>
            </w:r>
            <w:r w:rsidR="00C87E93">
              <w:t xml:space="preserve">Clarifications </w:t>
            </w:r>
            <w:r w:rsidR="009B0D2B">
              <w:t>for</w:t>
            </w:r>
            <w:r w:rsidR="007C3D7F">
              <w:t xml:space="preserve"> </w:t>
            </w:r>
            <w:proofErr w:type="spellStart"/>
            <w:r w:rsidR="00C87E93">
              <w:t>CIoT</w:t>
            </w:r>
            <w:proofErr w:type="spellEnd"/>
            <w:r w:rsidR="00C87E93">
              <w:t xml:space="preserve"> optimi</w:t>
            </w:r>
            <w:r w:rsidR="009B0D2B">
              <w:t>s</w:t>
            </w:r>
            <w:r w:rsidR="00C87E93">
              <w:t xml:space="preserve">ations during </w:t>
            </w:r>
            <w:r w:rsidR="009B0D2B">
              <w:t>mobility to</w:t>
            </w:r>
            <w:r w:rsidR="002C0934">
              <w:t xml:space="preserve"> and from</w:t>
            </w:r>
            <w:r w:rsidR="00C87E93">
              <w:t xml:space="preserve">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67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2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9B0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9B0D2B">
              <w:rPr>
                <w:noProof/>
              </w:rPr>
              <w:t>8-13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08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21CAC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B8728F" w:rsidP="005E0C7E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>C</w:t>
            </w:r>
            <w:r w:rsidR="002C0934">
              <w:rPr>
                <w:noProof/>
              </w:rPr>
              <w:t xml:space="preserve">ontrol </w:t>
            </w:r>
            <w:r>
              <w:rPr>
                <w:noProof/>
              </w:rPr>
              <w:t>P</w:t>
            </w:r>
            <w:r w:rsidR="002C0934">
              <w:rPr>
                <w:noProof/>
              </w:rPr>
              <w:t>lane</w:t>
            </w:r>
            <w:r>
              <w:rPr>
                <w:noProof/>
              </w:rPr>
              <w:t xml:space="preserve"> CIoT 5GS optimi</w:t>
            </w:r>
            <w:r w:rsidR="002C0934">
              <w:rPr>
                <w:noProof/>
              </w:rPr>
              <w:t>s</w:t>
            </w:r>
            <w:r>
              <w:rPr>
                <w:noProof/>
              </w:rPr>
              <w:t>ation C</w:t>
            </w:r>
            <w:r w:rsidR="002C0934">
              <w:rPr>
                <w:noProof/>
              </w:rPr>
              <w:t xml:space="preserve">ontrol </w:t>
            </w:r>
            <w:r>
              <w:rPr>
                <w:noProof/>
              </w:rPr>
              <w:t>P</w:t>
            </w:r>
            <w:r w:rsidR="002C0934">
              <w:rPr>
                <w:noProof/>
              </w:rPr>
              <w:t>lane</w:t>
            </w:r>
            <w:r>
              <w:rPr>
                <w:noProof/>
              </w:rPr>
              <w:t>-</w:t>
            </w:r>
            <w:r w:rsidR="002C0934">
              <w:rPr>
                <w:noProof/>
              </w:rPr>
              <w:t>O</w:t>
            </w:r>
            <w:r>
              <w:rPr>
                <w:noProof/>
              </w:rPr>
              <w:t xml:space="preserve">nly </w:t>
            </w:r>
            <w:r w:rsidR="002C0934">
              <w:rPr>
                <w:noProof/>
              </w:rPr>
              <w:t xml:space="preserve">PDU Sessions are </w:t>
            </w:r>
            <w:r>
              <w:rPr>
                <w:noProof/>
              </w:rPr>
              <w:t>not supported in non-3GPP access</w:t>
            </w:r>
            <w:r w:rsidR="002C0934">
              <w:rPr>
                <w:noProof/>
              </w:rPr>
              <w:t>es</w:t>
            </w:r>
            <w:r>
              <w:rPr>
                <w:noProof/>
              </w:rPr>
              <w:t xml:space="preserve">. If the RAT is NB-IoT, during </w:t>
            </w:r>
            <w:r w:rsidR="002C0934">
              <w:rPr>
                <w:noProof/>
              </w:rPr>
              <w:t>PDU S</w:t>
            </w:r>
            <w:r>
              <w:rPr>
                <w:noProof/>
              </w:rPr>
              <w:t>ession transfer from non-3GPP to 3GPP access, the limitation on the numb</w:t>
            </w:r>
            <w:r w:rsidR="00EE7676">
              <w:rPr>
                <w:noProof/>
              </w:rPr>
              <w:t xml:space="preserve">er of supported UP resources </w:t>
            </w:r>
            <w:r w:rsidR="005E0C7E">
              <w:rPr>
                <w:noProof/>
              </w:rPr>
              <w:t xml:space="preserve">supported by the UE </w:t>
            </w:r>
            <w:r>
              <w:rPr>
                <w:noProof/>
              </w:rPr>
              <w:t xml:space="preserve">also </w:t>
            </w:r>
            <w:r w:rsidR="00EE7676">
              <w:rPr>
                <w:noProof/>
              </w:rPr>
              <w:t>need</w:t>
            </w:r>
            <w:r w:rsidR="005E0C7E">
              <w:rPr>
                <w:noProof/>
              </w:rPr>
              <w:t>s</w:t>
            </w:r>
            <w:r>
              <w:rPr>
                <w:noProof/>
              </w:rPr>
              <w:t xml:space="preserve"> to be considered.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D6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61D5" w:rsidRPr="00AF1A6F" w:rsidRDefault="002F5D85" w:rsidP="005E0C7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Clarify that when </w:t>
            </w:r>
            <w:r w:rsidR="005E0C7E">
              <w:rPr>
                <w:noProof/>
              </w:rPr>
              <w:t xml:space="preserve">Control Plane </w:t>
            </w:r>
            <w:r>
              <w:rPr>
                <w:noProof/>
              </w:rPr>
              <w:t>CIoT 5GS optimi</w:t>
            </w:r>
            <w:r w:rsidR="005E0C7E">
              <w:rPr>
                <w:noProof/>
              </w:rPr>
              <w:t>s</w:t>
            </w:r>
            <w:r>
              <w:rPr>
                <w:noProof/>
              </w:rPr>
              <w:t>ation</w:t>
            </w:r>
            <w:r w:rsidR="005E0C7E">
              <w:rPr>
                <w:noProof/>
              </w:rPr>
              <w:t>s</w:t>
            </w:r>
            <w:r>
              <w:rPr>
                <w:noProof/>
              </w:rPr>
              <w:t xml:space="preserve"> with C</w:t>
            </w:r>
            <w:r w:rsidR="005E0C7E">
              <w:rPr>
                <w:noProof/>
              </w:rPr>
              <w:t xml:space="preserve">ontrol </w:t>
            </w:r>
            <w:r>
              <w:rPr>
                <w:noProof/>
              </w:rPr>
              <w:t>P</w:t>
            </w:r>
            <w:r w:rsidR="005E0C7E">
              <w:rPr>
                <w:noProof/>
              </w:rPr>
              <w:t>lane</w:t>
            </w:r>
            <w:r>
              <w:rPr>
                <w:noProof/>
              </w:rPr>
              <w:t>-</w:t>
            </w:r>
            <w:r w:rsidR="005E0C7E">
              <w:rPr>
                <w:noProof/>
              </w:rPr>
              <w:t>O</w:t>
            </w:r>
            <w:r>
              <w:rPr>
                <w:noProof/>
              </w:rPr>
              <w:t xml:space="preserve">nly </w:t>
            </w:r>
            <w:r w:rsidR="005E0C7E">
              <w:rPr>
                <w:noProof/>
              </w:rPr>
              <w:t xml:space="preserve">Indication </w:t>
            </w:r>
            <w:r>
              <w:rPr>
                <w:noProof/>
              </w:rPr>
              <w:t xml:space="preserve">is being used, the </w:t>
            </w:r>
            <w:r w:rsidR="005E0C7E">
              <w:rPr>
                <w:noProof/>
              </w:rPr>
              <w:t>PDU S</w:t>
            </w:r>
            <w:r>
              <w:rPr>
                <w:noProof/>
              </w:rPr>
              <w:t>ess</w:t>
            </w:r>
            <w:r w:rsidR="005E0C7E">
              <w:rPr>
                <w:noProof/>
              </w:rPr>
              <w:t>o</w:t>
            </w:r>
            <w:r>
              <w:rPr>
                <w:noProof/>
              </w:rPr>
              <w:t xml:space="preserve">n transfer from 3GPP to non-3GPP access shall be rejected. Similarly, for NB-IoT, the session transfer procedure from non-3GPP to 3GPP access shall take </w:t>
            </w:r>
            <w:r w:rsidR="00C3700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maximum number of UP resources </w:t>
            </w:r>
            <w:r w:rsidR="005E0C7E">
              <w:rPr>
                <w:noProof/>
              </w:rPr>
              <w:t xml:space="preserve">a UE supoprts </w:t>
            </w:r>
            <w:r>
              <w:rPr>
                <w:noProof/>
              </w:rPr>
              <w:t>into consideration.</w:t>
            </w:r>
          </w:p>
        </w:tc>
      </w:tr>
      <w:tr w:rsidR="003D6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61D5" w:rsidRPr="00AF1A6F" w:rsidRDefault="003D61D5" w:rsidP="003D61D5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D61D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61D5" w:rsidRDefault="003D61D5" w:rsidP="003D6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61D5" w:rsidRPr="00AF1A6F" w:rsidRDefault="0085238C" w:rsidP="005E0C7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981BC6">
              <w:rPr>
                <w:noProof/>
              </w:rPr>
              <w:t xml:space="preserve">After session transfer between 3GPP and non-3GPP access, some CIoT related sessions </w:t>
            </w:r>
            <w:r w:rsidR="005E0C7E">
              <w:rPr>
                <w:noProof/>
              </w:rPr>
              <w:t>cannot work</w:t>
            </w:r>
            <w:r w:rsidRPr="00981BC6">
              <w:rPr>
                <w:noProof/>
              </w:rPr>
              <w:t>.</w:t>
            </w:r>
          </w:p>
        </w:tc>
      </w:tr>
      <w:tr w:rsidR="003D61D5" w:rsidTr="00547111">
        <w:tc>
          <w:tcPr>
            <w:tcW w:w="2694" w:type="dxa"/>
            <w:gridSpan w:val="2"/>
          </w:tcPr>
          <w:p w:rsidR="003D61D5" w:rsidRDefault="003D61D5" w:rsidP="003D6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D61D5" w:rsidRDefault="003D61D5" w:rsidP="003D6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D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61D5" w:rsidRDefault="001967F8" w:rsidP="003D6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4.9.2.1, 4.9.2.2</w:t>
            </w:r>
          </w:p>
          <w:p w:rsidR="003D61D5" w:rsidRDefault="003D61D5" w:rsidP="003D61D5">
            <w:pPr>
              <w:pStyle w:val="CRCoverPage"/>
              <w:spacing w:after="0"/>
              <w:rPr>
                <w:noProof/>
              </w:rPr>
            </w:pPr>
          </w:p>
        </w:tc>
      </w:tr>
      <w:tr w:rsidR="003D6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61D5" w:rsidRDefault="003D61D5" w:rsidP="003D6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D5" w:rsidRDefault="003D61D5" w:rsidP="003D6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61D5" w:rsidRDefault="003D61D5" w:rsidP="003D6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D61D5" w:rsidRDefault="003D61D5" w:rsidP="003D61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D61D5" w:rsidRDefault="003D61D5" w:rsidP="003D61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6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61D5" w:rsidRDefault="003D61D5" w:rsidP="003D6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61D5" w:rsidRPr="006D66A8" w:rsidRDefault="003D61D5" w:rsidP="003D6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61D5" w:rsidRDefault="003D61D5" w:rsidP="003D61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61D5" w:rsidRDefault="003D61D5" w:rsidP="003D61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61D5" w:rsidRDefault="003D61D5" w:rsidP="003D6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61D5" w:rsidRPr="006D66A8" w:rsidRDefault="003D61D5" w:rsidP="003D6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61D5" w:rsidRDefault="003D61D5" w:rsidP="003D61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61D5" w:rsidRDefault="003D61D5" w:rsidP="003D61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1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61D5" w:rsidRDefault="003D61D5" w:rsidP="003D6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61D5" w:rsidRPr="006D66A8" w:rsidRDefault="003D61D5" w:rsidP="003D6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61D5" w:rsidRDefault="003D61D5" w:rsidP="003D61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61D5" w:rsidRDefault="003D61D5" w:rsidP="003D61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1D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61D5" w:rsidRDefault="003D61D5" w:rsidP="003D61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61D5" w:rsidRDefault="003D61D5" w:rsidP="003D61D5">
            <w:pPr>
              <w:pStyle w:val="CRCoverPage"/>
              <w:spacing w:after="0"/>
              <w:rPr>
                <w:noProof/>
              </w:rPr>
            </w:pPr>
          </w:p>
        </w:tc>
      </w:tr>
      <w:tr w:rsidR="003D61D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61D5" w:rsidRDefault="003D61D5" w:rsidP="003D6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61D5" w:rsidRDefault="003D61D5" w:rsidP="003D61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61D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61D5" w:rsidRPr="008863B9" w:rsidRDefault="003D61D5" w:rsidP="003D6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D61D5" w:rsidRPr="008863B9" w:rsidRDefault="003D61D5" w:rsidP="003D61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61D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1D5" w:rsidRDefault="003D61D5" w:rsidP="003D6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61D5" w:rsidRDefault="003D61D5" w:rsidP="003D61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5A42" w:rsidRPr="00535A42" w:rsidRDefault="00E32339" w:rsidP="00535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27894734"/>
      <w:bookmarkStart w:id="3" w:name="_Toc36191801"/>
      <w:bookmarkStart w:id="4" w:name="_Toc45192888"/>
    </w:p>
    <w:p w:rsidR="004C20B6" w:rsidRPr="004C20B6" w:rsidRDefault="004C20B6" w:rsidP="004C20B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r w:rsidRPr="004C20B6">
        <w:rPr>
          <w:rFonts w:ascii="Arial" w:eastAsia="Times New Roman" w:hAnsi="Arial"/>
          <w:sz w:val="24"/>
          <w:lang w:eastAsia="ko-KR"/>
        </w:rPr>
        <w:t>4.9.2.1</w:t>
      </w:r>
      <w:r w:rsidRPr="004C20B6">
        <w:rPr>
          <w:rFonts w:ascii="Arial" w:eastAsia="Times New Roman" w:hAnsi="Arial"/>
          <w:sz w:val="24"/>
          <w:lang w:eastAsia="ko-KR"/>
        </w:rPr>
        <w:tab/>
        <w:t>Handover of a PDU Session procedure from untrusted non-3GPP to 3GPP access (non-roaming and roaming with local breakout)</w:t>
      </w:r>
      <w:bookmarkEnd w:id="2"/>
      <w:bookmarkEnd w:id="3"/>
      <w:bookmarkEnd w:id="4"/>
    </w:p>
    <w:p w:rsidR="004C20B6" w:rsidRPr="004C20B6" w:rsidRDefault="004C20B6" w:rsidP="004C20B6">
      <w:pPr>
        <w:rPr>
          <w:rFonts w:eastAsia="MS Mincho"/>
        </w:rPr>
      </w:pPr>
      <w:r w:rsidRPr="004C20B6">
        <w:rPr>
          <w:rFonts w:eastAsia="MS Mincho"/>
        </w:rPr>
        <w:t>Clause</w:t>
      </w:r>
      <w:r w:rsidRPr="004C20B6">
        <w:rPr>
          <w:rFonts w:eastAsia="Times New Roman"/>
        </w:rPr>
        <w:t> 4.9.2.1</w:t>
      </w:r>
      <w:r w:rsidRPr="004C20B6">
        <w:rPr>
          <w:rFonts w:eastAsia="MS Mincho"/>
        </w:rPr>
        <w:t xml:space="preserve"> specifies how to hand over a UE </w:t>
      </w:r>
      <w:r w:rsidRPr="004C20B6">
        <w:rPr>
          <w:rFonts w:eastAsia="Times New Roman"/>
        </w:rPr>
        <w:t>from a source Untrusted non-3GPP access</w:t>
      </w:r>
      <w:r w:rsidRPr="004C20B6">
        <w:rPr>
          <w:rFonts w:eastAsia="MS Mincho"/>
        </w:rPr>
        <w:t xml:space="preserve"> to a target 3GPP access and how a UE can handover a PDU Session from untrusted non-3GPP access to 3GPP access. It is based on the PDU Session Establishment procedure for 3GPP access as specified in clause 4.3.2.</w:t>
      </w:r>
    </w:p>
    <w:p w:rsidR="004C20B6" w:rsidRPr="004C20B6" w:rsidRDefault="004C20B6" w:rsidP="004C20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color w:val="000000"/>
          <w:lang w:eastAsia="ja-JP"/>
        </w:rPr>
      </w:pPr>
      <w:r w:rsidRPr="004C20B6">
        <w:rPr>
          <w:rFonts w:ascii="Arial" w:eastAsia="Times New Roman" w:hAnsi="Arial"/>
          <w:b/>
          <w:color w:val="000000"/>
          <w:lang w:eastAsia="ja-JP"/>
        </w:rPr>
        <w:object w:dxaOrig="9581" w:dyaOrig="21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45pt;height:99.85pt" o:ole="">
            <v:imagedata r:id="rId12" o:title=""/>
          </v:shape>
          <o:OLEObject Type="Embed" ProgID="Visio.Drawing.11" ShapeID="_x0000_i1025" DrawAspect="Content" ObjectID="_1659983033" r:id="rId13"/>
        </w:object>
      </w:r>
    </w:p>
    <w:p w:rsidR="004C20B6" w:rsidRPr="004C20B6" w:rsidRDefault="004C20B6" w:rsidP="004C20B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color w:val="000000"/>
          <w:lang w:eastAsia="ko-KR"/>
        </w:rPr>
      </w:pPr>
      <w:r w:rsidRPr="004C20B6">
        <w:rPr>
          <w:rFonts w:ascii="Arial" w:eastAsia="Times New Roman" w:hAnsi="Arial"/>
          <w:b/>
          <w:color w:val="000000"/>
          <w:lang w:eastAsia="ja-JP"/>
        </w:rPr>
        <w:t>Figure 4.9.2.1-1: Handover of a PDU Session procedure from untrusted non-3GPP access to 3</w:t>
      </w:r>
      <w:r w:rsidRPr="004C20B6">
        <w:rPr>
          <w:rFonts w:ascii="Arial" w:eastAsia="Times New Roman" w:hAnsi="Arial"/>
          <w:b/>
          <w:color w:val="000000"/>
          <w:lang w:eastAsia="ko-KR"/>
        </w:rPr>
        <w:t>GPP</w:t>
      </w:r>
      <w:r w:rsidRPr="004C20B6">
        <w:rPr>
          <w:rFonts w:ascii="Arial" w:eastAsia="Times New Roman" w:hAnsi="Arial"/>
          <w:b/>
          <w:color w:val="000000"/>
          <w:lang w:eastAsia="ja-JP"/>
        </w:rPr>
        <w:t xml:space="preserve"> access </w:t>
      </w:r>
      <w:r w:rsidRPr="004C20B6">
        <w:rPr>
          <w:rFonts w:ascii="Arial" w:eastAsia="Times New Roman" w:hAnsi="Arial"/>
          <w:b/>
          <w:color w:val="000000"/>
          <w:lang w:eastAsia="ko-KR"/>
        </w:rPr>
        <w:t>(non-roaming and roaming with local breakout)</w:t>
      </w:r>
    </w:p>
    <w:p w:rsidR="004C20B6" w:rsidRPr="004C20B6" w:rsidRDefault="004C20B6" w:rsidP="004C2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ko-KR"/>
        </w:rPr>
      </w:pPr>
      <w:r w:rsidRPr="004C20B6">
        <w:rPr>
          <w:rFonts w:eastAsia="Times New Roman"/>
          <w:color w:val="000000"/>
          <w:lang w:eastAsia="ko-KR"/>
        </w:rPr>
        <w:t>1.</w:t>
      </w:r>
      <w:r w:rsidRPr="004C20B6">
        <w:rPr>
          <w:rFonts w:eastAsia="Times New Roman"/>
          <w:color w:val="000000"/>
          <w:lang w:eastAsia="ko-KR"/>
        </w:rPr>
        <w:tab/>
        <w:t>If the UE is not registered via 3GPP access, the UE shall initiate Registration procedure as defined in clause 4.2.2.2.2.</w:t>
      </w:r>
    </w:p>
    <w:p w:rsidR="004C20B6" w:rsidRPr="004C20B6" w:rsidRDefault="004C20B6" w:rsidP="004C2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ko-KR"/>
        </w:rPr>
      </w:pPr>
      <w:r w:rsidRPr="004C20B6">
        <w:rPr>
          <w:rFonts w:eastAsia="Times New Roman"/>
          <w:color w:val="000000"/>
          <w:lang w:eastAsia="ko-KR"/>
        </w:rPr>
        <w:t>2.</w:t>
      </w:r>
      <w:r w:rsidRPr="004C20B6">
        <w:rPr>
          <w:rFonts w:eastAsia="Times New Roman"/>
          <w:color w:val="000000"/>
          <w:lang w:eastAsia="ko-KR"/>
        </w:rPr>
        <w:tab/>
        <w:t>The UE performs a PDU Session Establishment procedure with the PDU Session ID of the PDU Session to be moved as specified clause 4.3.2.2.1 (PDU Session Establishment for Non-roaming and Roaming with Local Breakout).</w:t>
      </w:r>
    </w:p>
    <w:p w:rsidR="004C20B6" w:rsidRPr="004C20B6" w:rsidRDefault="004C20B6" w:rsidP="004C2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4C20B6">
        <w:rPr>
          <w:rFonts w:eastAsia="Times New Roman"/>
          <w:color w:val="000000"/>
          <w:lang w:eastAsia="ko-KR"/>
        </w:rPr>
        <w:t>3.</w:t>
      </w:r>
      <w:r w:rsidRPr="004C20B6">
        <w:rPr>
          <w:rFonts w:eastAsia="Times New Roman"/>
          <w:color w:val="000000"/>
          <w:lang w:eastAsia="ko-KR"/>
        </w:rPr>
        <w:tab/>
        <w:t xml:space="preserve">If the User Plane of the PDU Session is activated in non-3GPP access, the V-SMF executes </w:t>
      </w:r>
      <w:r w:rsidRPr="004C20B6">
        <w:rPr>
          <w:rFonts w:eastAsia="Times New Roman"/>
          <w:color w:val="000000"/>
          <w:lang w:eastAsia="ja-JP"/>
        </w:rPr>
        <w:t>t</w:t>
      </w:r>
      <w:r w:rsidRPr="004C20B6">
        <w:rPr>
          <w:rFonts w:eastAsia="Times New Roman"/>
          <w:color w:val="000000"/>
          <w:lang w:eastAsia="ko-KR"/>
        </w:rPr>
        <w:t>he release of resources in non-3GPP access by performing steps 4 to 7 specified in clause 4.12.7, followed by step 7a specified in clause 4.3.4.2 in order to release the resources over the source non-3GPP access</w:t>
      </w:r>
      <w:r w:rsidRPr="004C20B6">
        <w:rPr>
          <w:rFonts w:eastAsia="Times New Roman"/>
          <w:color w:val="000000"/>
          <w:lang w:eastAsia="ja-JP"/>
        </w:rPr>
        <w:t xml:space="preserve">. Because the PDU Session shall not be released, the SMF shall not send the PDU Session Release Command to the UE. Hence, in steps 4 and 7 of clause 4.12.7 as well as in step 7a of clause 4.3.4.2, the messages do not include the N1 SM container but only the N2 Resource Release Request (resp. </w:t>
      </w:r>
      <w:proofErr w:type="spellStart"/>
      <w:r w:rsidRPr="004C20B6">
        <w:rPr>
          <w:rFonts w:eastAsia="Times New Roman"/>
          <w:color w:val="000000"/>
          <w:lang w:eastAsia="ja-JP"/>
        </w:rPr>
        <w:t>Ack</w:t>
      </w:r>
      <w:proofErr w:type="spellEnd"/>
      <w:r w:rsidRPr="004C20B6">
        <w:rPr>
          <w:rFonts w:eastAsia="Times New Roman"/>
          <w:color w:val="000000"/>
          <w:lang w:eastAsia="ja-JP"/>
        </w:rPr>
        <w:t xml:space="preserve">). Since the PDU Session is not to be released, the SMF shall not execute step 7b of </w:t>
      </w:r>
      <w:r w:rsidRPr="004C20B6">
        <w:rPr>
          <w:rFonts w:eastAsia="Times New Roman"/>
          <w:color w:val="000000"/>
          <w:lang w:eastAsia="ko-KR"/>
        </w:rPr>
        <w:t>clause 4.3.4.2 and the SM context between the AMF and the SMF is maintained.</w:t>
      </w:r>
    </w:p>
    <w:p w:rsidR="004C20B6" w:rsidRPr="004C20B6" w:rsidRDefault="004C20B6" w:rsidP="004C2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zh-CN"/>
        </w:rPr>
      </w:pPr>
      <w:r w:rsidRPr="004C20B6">
        <w:rPr>
          <w:rFonts w:eastAsia="Times New Roman"/>
          <w:color w:val="000000"/>
          <w:lang w:eastAsia="zh-CN"/>
        </w:rPr>
        <w:tab/>
        <w:t>If the User Plane of the PDU Session is deactivated in non-3GPP access, this step is skipped.</w:t>
      </w:r>
    </w:p>
    <w:p w:rsidR="004C20B6" w:rsidRPr="004C20B6" w:rsidRDefault="004C20B6" w:rsidP="004C20B6">
      <w:pPr>
        <w:rPr>
          <w:rFonts w:eastAsia="Times New Roman"/>
          <w:lang w:eastAsia="ko-KR"/>
        </w:rPr>
      </w:pPr>
      <w:r w:rsidRPr="004C20B6">
        <w:rPr>
          <w:rFonts w:eastAsia="Times New Roman"/>
          <w:lang w:eastAsia="zh-CN"/>
        </w:rPr>
        <w:t>The steps 2 and 3 shall be repeated for all PDU Sessions to be moved from to untrusted non-3GPP access to 3GPP access.</w:t>
      </w:r>
    </w:p>
    <w:p w:rsidR="00C87E93" w:rsidRDefault="001F6B4F" w:rsidP="00C87E93">
      <w:ins w:id="5" w:author="panqi (E)" w:date="2020-07-08T19:08:00Z">
        <w:r>
          <w:rPr>
            <w:lang w:eastAsia="zh-CN"/>
          </w:rPr>
          <w:t>If the UE is moving to the</w:t>
        </w:r>
      </w:ins>
      <w:ins w:id="6" w:author="panqi (E)" w:date="2020-07-08T19:09:00Z">
        <w:r>
          <w:rPr>
            <w:lang w:eastAsia="zh-CN"/>
          </w:rPr>
          <w:t xml:space="preserve"> NB-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RAT</w:t>
        </w:r>
      </w:ins>
      <w:ins w:id="7" w:author="panqi (E)" w:date="2020-07-22T10:30:00Z">
        <w:r w:rsidR="002B59B0">
          <w:rPr>
            <w:lang w:eastAsia="zh-CN"/>
          </w:rPr>
          <w:t xml:space="preserve"> type of 3GPP access</w:t>
        </w:r>
      </w:ins>
      <w:ins w:id="8" w:author="panqi (E)" w:date="2020-07-08T19:08:00Z">
        <w:r>
          <w:rPr>
            <w:lang w:eastAsia="zh-CN"/>
          </w:rPr>
          <w:t xml:space="preserve">, the </w:t>
        </w:r>
      </w:ins>
      <w:ins w:id="9" w:author="panqi (E)" w:date="2020-07-08T19:09:00Z">
        <w:r>
          <w:rPr>
            <w:lang w:eastAsia="zh-CN"/>
          </w:rPr>
          <w:t>PDU Session Establishment</w:t>
        </w:r>
      </w:ins>
      <w:ins w:id="10" w:author="panqi (E)" w:date="2020-07-08T19:08:00Z">
        <w:r>
          <w:rPr>
            <w:lang w:eastAsia="zh-CN"/>
          </w:rPr>
          <w:t xml:space="preserve"> request would be rejected by AMF when the UP resources exceed</w:t>
        </w:r>
      </w:ins>
      <w:ins w:id="11" w:author="panqi (E)" w:date="2020-07-24T14:17:00Z">
        <w:r w:rsidR="006D66A8">
          <w:rPr>
            <w:lang w:eastAsia="zh-CN"/>
          </w:rPr>
          <w:t>s</w:t>
        </w:r>
      </w:ins>
      <w:ins w:id="12" w:author="panqi (E)" w:date="2020-07-08T19:08:00Z">
        <w:r>
          <w:rPr>
            <w:lang w:eastAsia="zh-CN"/>
          </w:rPr>
          <w:t xml:space="preserve"> the </w:t>
        </w:r>
      </w:ins>
      <w:ins w:id="13" w:author="panqi (E)" w:date="2020-07-24T14:18:00Z">
        <w:r w:rsidR="006D66A8">
          <w:rPr>
            <w:lang w:eastAsia="zh-CN"/>
          </w:rPr>
          <w:t>UE’s</w:t>
        </w:r>
      </w:ins>
      <w:ins w:id="14" w:author="panqi (E)" w:date="2020-07-24T14:22:00Z">
        <w:r w:rsidR="00821CAC">
          <w:rPr>
            <w:lang w:eastAsia="zh-CN"/>
          </w:rPr>
          <w:t xml:space="preserve"> </w:t>
        </w:r>
      </w:ins>
      <w:ins w:id="15" w:author="panqi (E)" w:date="2020-07-08T19:08:00Z">
        <w:r>
          <w:rPr>
            <w:lang w:eastAsia="zh-CN"/>
          </w:rPr>
          <w:t>maximum number of supported UP resources as described in clause</w:t>
        </w:r>
      </w:ins>
      <w:ins w:id="16" w:author="panqi (E)" w:date="2020-07-24T14:18:00Z">
        <w:r w:rsidR="002A549B">
          <w:rPr>
            <w:rFonts w:eastAsia="MS Mincho"/>
          </w:rPr>
          <w:t> </w:t>
        </w:r>
      </w:ins>
      <w:ins w:id="17" w:author="panqi (E)" w:date="2020-07-08T19:08:00Z">
        <w:r>
          <w:rPr>
            <w:lang w:eastAsia="zh-CN"/>
          </w:rPr>
          <w:t>5.4.5.2.4 of TS</w:t>
        </w:r>
      </w:ins>
      <w:ins w:id="18" w:author="panqi (E)" w:date="2020-07-24T14:18:00Z">
        <w:r w:rsidR="002A549B">
          <w:rPr>
            <w:rFonts w:eastAsia="MS Mincho"/>
          </w:rPr>
          <w:t> </w:t>
        </w:r>
      </w:ins>
      <w:ins w:id="19" w:author="panqi (E)" w:date="2020-07-08T19:08:00Z">
        <w:r>
          <w:rPr>
            <w:lang w:eastAsia="zh-CN"/>
          </w:rPr>
          <w:t>24.501</w:t>
        </w:r>
      </w:ins>
      <w:ins w:id="20" w:author="panqi (E)" w:date="2020-07-24T14:18:00Z">
        <w:r w:rsidR="002A549B">
          <w:rPr>
            <w:rFonts w:eastAsia="MS Mincho"/>
          </w:rPr>
          <w:t> </w:t>
        </w:r>
      </w:ins>
      <w:ins w:id="21" w:author="panqi (E)" w:date="2020-07-08T19:08:00Z">
        <w:r>
          <w:rPr>
            <w:lang w:eastAsia="zh-CN"/>
          </w:rPr>
          <w:t>[</w:t>
        </w:r>
      </w:ins>
      <w:ins w:id="22" w:author="panqi (E)" w:date="2020-07-08T19:09:00Z">
        <w:r>
          <w:rPr>
            <w:lang w:eastAsia="zh-CN"/>
          </w:rPr>
          <w:t>25</w:t>
        </w:r>
      </w:ins>
      <w:ins w:id="23" w:author="panqi (E)" w:date="2020-07-08T19:08:00Z">
        <w:r>
          <w:rPr>
            <w:lang w:eastAsia="zh-CN"/>
          </w:rPr>
          <w:t>]</w:t>
        </w:r>
      </w:ins>
      <w:ins w:id="24" w:author="panqi (E)" w:date="2020-07-24T14:23:00Z">
        <w:r w:rsidR="00821CAC">
          <w:rPr>
            <w:lang w:eastAsia="zh-CN"/>
          </w:rPr>
          <w:t xml:space="preserve">. </w:t>
        </w:r>
      </w:ins>
    </w:p>
    <w:p w:rsidR="003E3ABB" w:rsidRPr="0042466D" w:rsidRDefault="003E3ABB" w:rsidP="003E3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01AEF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bookmarkStart w:id="25" w:name="_GoBack"/>
      <w:bookmarkEnd w:id="2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536D18" w:rsidRPr="00536D18" w:rsidRDefault="00536D18" w:rsidP="00536D18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26" w:name="_Toc20204047"/>
      <w:bookmarkStart w:id="27" w:name="_Toc27894735"/>
      <w:bookmarkStart w:id="28" w:name="_Toc36191802"/>
      <w:bookmarkStart w:id="29" w:name="_Toc45192889"/>
      <w:r w:rsidRPr="00536D18">
        <w:rPr>
          <w:rFonts w:ascii="Arial" w:eastAsia="Times New Roman" w:hAnsi="Arial"/>
          <w:sz w:val="24"/>
          <w:lang w:eastAsia="ko-KR"/>
        </w:rPr>
        <w:t>4.9.2.2</w:t>
      </w:r>
      <w:r w:rsidRPr="00536D18">
        <w:rPr>
          <w:rFonts w:ascii="Arial" w:eastAsia="Times New Roman" w:hAnsi="Arial"/>
          <w:sz w:val="24"/>
          <w:lang w:eastAsia="ko-KR"/>
        </w:rPr>
        <w:tab/>
        <w:t>Handover of a PDU Session procedure from 3GPP to untrusted non-3GPP access (non-roaming and roaming with local breakout)</w:t>
      </w:r>
      <w:bookmarkEnd w:id="26"/>
      <w:bookmarkEnd w:id="27"/>
      <w:bookmarkEnd w:id="28"/>
      <w:bookmarkEnd w:id="29"/>
    </w:p>
    <w:p w:rsidR="00536D18" w:rsidRPr="00536D18" w:rsidRDefault="00536D18" w:rsidP="00536D18">
      <w:pPr>
        <w:rPr>
          <w:rFonts w:eastAsia="MS Mincho"/>
        </w:rPr>
      </w:pPr>
      <w:r w:rsidRPr="00536D18">
        <w:rPr>
          <w:rFonts w:eastAsia="MS Mincho"/>
        </w:rPr>
        <w:t>Clause</w:t>
      </w:r>
      <w:r w:rsidRPr="00536D18">
        <w:rPr>
          <w:rFonts w:eastAsia="Times New Roman"/>
        </w:rPr>
        <w:t> 4.9.2.2</w:t>
      </w:r>
      <w:r w:rsidRPr="00536D18">
        <w:rPr>
          <w:rFonts w:eastAsia="MS Mincho"/>
        </w:rPr>
        <w:t xml:space="preserve"> specifies how to hand over a UE </w:t>
      </w:r>
      <w:r w:rsidRPr="00536D18">
        <w:rPr>
          <w:rFonts w:eastAsia="Times New Roman"/>
        </w:rPr>
        <w:t>from a source</w:t>
      </w:r>
      <w:r w:rsidRPr="00536D18">
        <w:rPr>
          <w:rFonts w:eastAsia="MS Mincho"/>
        </w:rPr>
        <w:t xml:space="preserve"> 3GPP access to a target </w:t>
      </w:r>
      <w:r w:rsidRPr="00536D18">
        <w:rPr>
          <w:rFonts w:eastAsia="Times New Roman"/>
        </w:rPr>
        <w:t>Untrusted non-3GPP access</w:t>
      </w:r>
      <w:r w:rsidRPr="00536D18">
        <w:rPr>
          <w:rFonts w:eastAsia="MS Mincho"/>
        </w:rPr>
        <w:t xml:space="preserve"> and how a UE can handover a PDU Session from 3GPP access to untrusted non-3GPP access. It is based on the PDU Session Establishment procedure for non-3GPP access as specified in clause 4.12.5.</w:t>
      </w:r>
    </w:p>
    <w:p w:rsidR="00536D18" w:rsidRPr="00536D18" w:rsidRDefault="00536D18" w:rsidP="00536D1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color w:val="000000"/>
          <w:lang w:eastAsia="ja-JP"/>
        </w:rPr>
      </w:pPr>
      <w:r w:rsidRPr="00536D18">
        <w:rPr>
          <w:rFonts w:ascii="Arial" w:eastAsia="Times New Roman" w:hAnsi="Arial"/>
          <w:b/>
          <w:color w:val="000000"/>
          <w:lang w:eastAsia="ja-JP"/>
        </w:rPr>
        <w:object w:dxaOrig="10280" w:dyaOrig="2379">
          <v:shape id="_x0000_i1026" type="#_x0000_t75" style="width:470.7pt;height:108.7pt" o:ole="">
            <v:imagedata r:id="rId14" o:title=""/>
          </v:shape>
          <o:OLEObject Type="Embed" ProgID="Visio.Drawing.11" ShapeID="_x0000_i1026" DrawAspect="Content" ObjectID="_1659983034" r:id="rId15"/>
        </w:object>
      </w:r>
    </w:p>
    <w:p w:rsidR="00536D18" w:rsidRPr="00536D18" w:rsidRDefault="00536D18" w:rsidP="00536D1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color w:val="000000"/>
          <w:lang w:eastAsia="ko-KR"/>
        </w:rPr>
      </w:pPr>
      <w:r w:rsidRPr="00536D18">
        <w:rPr>
          <w:rFonts w:ascii="Arial" w:eastAsia="Times New Roman" w:hAnsi="Arial"/>
          <w:b/>
          <w:color w:val="000000"/>
          <w:lang w:eastAsia="ja-JP"/>
        </w:rPr>
        <w:t>Figure 4.9.2.2-1: Handover of a PDU Session from 3GPP access to untrusted non-3</w:t>
      </w:r>
      <w:r w:rsidRPr="00536D18">
        <w:rPr>
          <w:rFonts w:ascii="Arial" w:eastAsia="Times New Roman" w:hAnsi="Arial"/>
          <w:b/>
          <w:color w:val="000000"/>
          <w:lang w:eastAsia="ko-KR"/>
        </w:rPr>
        <w:t>GPP</w:t>
      </w:r>
      <w:r w:rsidRPr="00536D18">
        <w:rPr>
          <w:rFonts w:ascii="Arial" w:eastAsia="Times New Roman" w:hAnsi="Arial"/>
          <w:b/>
          <w:color w:val="000000"/>
          <w:lang w:eastAsia="ja-JP"/>
        </w:rPr>
        <w:t xml:space="preserve"> access </w:t>
      </w:r>
      <w:r w:rsidRPr="00536D18">
        <w:rPr>
          <w:rFonts w:ascii="Arial" w:eastAsia="Times New Roman" w:hAnsi="Arial"/>
          <w:b/>
          <w:color w:val="000000"/>
          <w:lang w:eastAsia="ko-KR"/>
        </w:rPr>
        <w:t>(non-roaming and roaming with local breakout)</w:t>
      </w:r>
    </w:p>
    <w:p w:rsidR="00536D18" w:rsidRPr="00536D18" w:rsidRDefault="00536D18" w:rsidP="00536D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ko-KR"/>
        </w:rPr>
      </w:pPr>
      <w:r w:rsidRPr="00536D18">
        <w:rPr>
          <w:rFonts w:eastAsia="Times New Roman"/>
          <w:color w:val="000000"/>
          <w:lang w:eastAsia="ko-KR"/>
        </w:rPr>
        <w:t>1.</w:t>
      </w:r>
      <w:r w:rsidRPr="00536D18">
        <w:rPr>
          <w:rFonts w:eastAsia="Times New Roman"/>
          <w:color w:val="000000"/>
          <w:lang w:eastAsia="ko-KR"/>
        </w:rPr>
        <w:tab/>
      </w:r>
      <w:r w:rsidRPr="00536D18">
        <w:rPr>
          <w:rFonts w:eastAsia="Times New Roman"/>
          <w:color w:val="000000"/>
          <w:lang w:eastAsia="ja-JP"/>
        </w:rPr>
        <w:t>If the UE is not registered via untrusted non-3GPP access, the UE shall initiate Registration procedure as defined in clause 4.12.2.</w:t>
      </w:r>
    </w:p>
    <w:p w:rsidR="00536D18" w:rsidRPr="00536D18" w:rsidRDefault="00536D18" w:rsidP="00536D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36D18">
        <w:rPr>
          <w:rFonts w:eastAsia="Times New Roman"/>
          <w:color w:val="000000"/>
          <w:lang w:eastAsia="ja-JP"/>
        </w:rPr>
        <w:t>2.</w:t>
      </w:r>
      <w:r w:rsidRPr="00536D18">
        <w:rPr>
          <w:rFonts w:eastAsia="Times New Roman"/>
          <w:color w:val="000000"/>
          <w:lang w:eastAsia="ja-JP"/>
        </w:rPr>
        <w:tab/>
        <w:t xml:space="preserve">The UE performs PDU Session Establishment procedure </w:t>
      </w:r>
      <w:r w:rsidRPr="00536D18">
        <w:rPr>
          <w:rFonts w:eastAsia="Times New Roman"/>
          <w:color w:val="000000"/>
          <w:lang w:eastAsia="ko-KR"/>
        </w:rPr>
        <w:t>with the PDU Session ID of the PDU Session to be moved</w:t>
      </w:r>
      <w:r w:rsidRPr="00536D18">
        <w:rPr>
          <w:rFonts w:eastAsia="Times New Roman"/>
          <w:color w:val="000000"/>
          <w:lang w:eastAsia="ja-JP"/>
        </w:rPr>
        <w:t xml:space="preserve"> as specified in clause 4.12.5.</w:t>
      </w:r>
    </w:p>
    <w:p w:rsidR="00536D18" w:rsidRPr="00536D18" w:rsidRDefault="00536D18" w:rsidP="00536D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36D18">
        <w:rPr>
          <w:rFonts w:eastAsia="Times New Roman"/>
          <w:color w:val="000000"/>
          <w:lang w:eastAsia="ja-JP"/>
        </w:rPr>
        <w:t>3</w:t>
      </w:r>
      <w:r w:rsidRPr="00536D18">
        <w:rPr>
          <w:rFonts w:eastAsia="Times New Roman"/>
          <w:color w:val="000000"/>
          <w:lang w:eastAsia="ja-JP"/>
        </w:rPr>
        <w:tab/>
      </w:r>
      <w:r w:rsidRPr="00536D18">
        <w:rPr>
          <w:rFonts w:eastAsia="Times New Roman"/>
          <w:color w:val="000000"/>
          <w:lang w:eastAsia="ko-KR"/>
        </w:rPr>
        <w:t xml:space="preserve">If the User Plane of the PDU Session is activated in 3GPP access, the V-SMF executes </w:t>
      </w:r>
      <w:r w:rsidRPr="00536D18">
        <w:rPr>
          <w:rFonts w:eastAsia="Times New Roman"/>
          <w:color w:val="000000"/>
          <w:lang w:eastAsia="ja-JP"/>
        </w:rPr>
        <w:t>t</w:t>
      </w:r>
      <w:r w:rsidRPr="00536D18">
        <w:rPr>
          <w:rFonts w:eastAsia="Times New Roman"/>
          <w:color w:val="000000"/>
          <w:lang w:eastAsia="ko-KR"/>
        </w:rPr>
        <w:t>he release of resource in 3GPP by performing step 3b, then steps 4 to 7a specified in clause 4.3.4.2 (UE or network requested PDU Session Release for Non-Roaming and Roaming with Local Breakout) in order to release the resources over the source 3GPP access</w:t>
      </w:r>
      <w:r w:rsidRPr="00536D18">
        <w:rPr>
          <w:rFonts w:eastAsia="Times New Roman"/>
          <w:color w:val="000000"/>
          <w:lang w:eastAsia="ja-JP"/>
        </w:rPr>
        <w:t xml:space="preserve">. Because the PDU Session shall not be released, the SMF shall not send the PDU Session Release Command to the UE. Hence, in steps 3b, 4, 6 and 7a of clause 4.3.4.2, messages do not include the N1 SM container but only the N2 Resource Release Request (resp. </w:t>
      </w:r>
      <w:proofErr w:type="spellStart"/>
      <w:r w:rsidRPr="00536D18">
        <w:rPr>
          <w:rFonts w:eastAsia="Times New Roman"/>
          <w:color w:val="000000"/>
          <w:lang w:eastAsia="ja-JP"/>
        </w:rPr>
        <w:t>Ack</w:t>
      </w:r>
      <w:proofErr w:type="spellEnd"/>
      <w:r w:rsidRPr="00536D18">
        <w:rPr>
          <w:rFonts w:eastAsia="Times New Roman"/>
          <w:color w:val="000000"/>
          <w:lang w:eastAsia="ja-JP"/>
        </w:rPr>
        <w:t xml:space="preserve">). Since the PDU Session is not to be released, the SMF shall not execute step 7b of </w:t>
      </w:r>
      <w:r w:rsidRPr="00536D18">
        <w:rPr>
          <w:rFonts w:eastAsia="Times New Roman"/>
          <w:color w:val="000000"/>
          <w:lang w:eastAsia="ko-KR"/>
        </w:rPr>
        <w:t>clause 4.3.4.2 and the SM context between the AMF and the SMF is maintained.</w:t>
      </w:r>
    </w:p>
    <w:p w:rsidR="00536D18" w:rsidRPr="00536D18" w:rsidRDefault="00536D18" w:rsidP="00536D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zh-CN"/>
        </w:rPr>
      </w:pPr>
      <w:r w:rsidRPr="00536D18">
        <w:rPr>
          <w:rFonts w:eastAsia="Times New Roman"/>
          <w:color w:val="000000"/>
          <w:lang w:eastAsia="zh-CN"/>
        </w:rPr>
        <w:tab/>
        <w:t>If the User Plane of the PDU Session is deactivated in 3GPP access, this step is skipped.</w:t>
      </w:r>
    </w:p>
    <w:p w:rsidR="00536D18" w:rsidRPr="00536D18" w:rsidRDefault="00536D18" w:rsidP="00536D18">
      <w:pPr>
        <w:rPr>
          <w:rFonts w:eastAsia="Times New Roman"/>
          <w:lang w:eastAsia="zh-CN"/>
        </w:rPr>
      </w:pPr>
      <w:r w:rsidRPr="00536D18">
        <w:rPr>
          <w:rFonts w:eastAsia="Times New Roman"/>
          <w:lang w:eastAsia="zh-CN"/>
        </w:rPr>
        <w:t>The steps 2 and 3 shall be repeated for all PDU Sessions to be moved from 3GPP access to untrusted non-3GPP access</w:t>
      </w:r>
      <w:ins w:id="30" w:author="panqi (E)" w:date="2020-07-24T14:25:00Z">
        <w:r w:rsidR="00B75420">
          <w:rPr>
            <w:rFonts w:eastAsia="Times New Roman"/>
            <w:lang w:eastAsia="zh-CN"/>
          </w:rPr>
          <w:t>.</w:t>
        </w:r>
      </w:ins>
    </w:p>
    <w:p w:rsidR="003E3ABB" w:rsidRPr="009E0DE1" w:rsidRDefault="001F6B4F" w:rsidP="00C87E93">
      <w:pPr>
        <w:rPr>
          <w:lang w:eastAsia="zh-CN"/>
        </w:rPr>
      </w:pPr>
      <w:bookmarkStart w:id="31" w:name="OLE_LINK11"/>
      <w:ins w:id="32" w:author="panqi (E)" w:date="2020-07-08T19:00:00Z">
        <w:r>
          <w:rPr>
            <w:lang w:eastAsia="zh-CN"/>
          </w:rPr>
          <w:t>If the PDU Session is associ</w:t>
        </w:r>
      </w:ins>
      <w:ins w:id="33" w:author="panqi (E)" w:date="2020-07-08T19:01:00Z">
        <w:r>
          <w:rPr>
            <w:lang w:eastAsia="zh-CN"/>
          </w:rPr>
          <w:t xml:space="preserve">ated with </w:t>
        </w:r>
      </w:ins>
      <w:ins w:id="34" w:author="panqi (E)" w:date="2020-07-24T14:18:00Z">
        <w:r w:rsidR="00DD5E5E">
          <w:rPr>
            <w:lang w:eastAsia="zh-CN"/>
          </w:rPr>
          <w:t>C</w:t>
        </w:r>
      </w:ins>
      <w:ins w:id="35" w:author="panqi (E)" w:date="2020-07-08T19:01:00Z">
        <w:r>
          <w:rPr>
            <w:lang w:eastAsia="zh-CN"/>
          </w:rPr>
          <w:t xml:space="preserve">ontrol </w:t>
        </w:r>
      </w:ins>
      <w:ins w:id="36" w:author="panqi (E)" w:date="2020-07-24T14:18:00Z">
        <w:r w:rsidR="00DD5E5E">
          <w:rPr>
            <w:lang w:eastAsia="zh-CN"/>
          </w:rPr>
          <w:t>P</w:t>
        </w:r>
      </w:ins>
      <w:ins w:id="37" w:author="panqi (E)" w:date="2020-07-08T19:01:00Z">
        <w:r>
          <w:rPr>
            <w:lang w:eastAsia="zh-CN"/>
          </w:rPr>
          <w:t xml:space="preserve">lane </w:t>
        </w:r>
      </w:ins>
      <w:ins w:id="38" w:author="panqi (E)" w:date="2020-07-24T14:19:00Z">
        <w:r w:rsidR="00DD5E5E">
          <w:rPr>
            <w:lang w:eastAsia="zh-CN"/>
          </w:rPr>
          <w:t>O</w:t>
        </w:r>
      </w:ins>
      <w:ins w:id="39" w:author="panqi (E)" w:date="2020-07-08T19:01:00Z">
        <w:r>
          <w:rPr>
            <w:lang w:eastAsia="zh-CN"/>
          </w:rPr>
          <w:t xml:space="preserve">nly </w:t>
        </w:r>
      </w:ins>
      <w:ins w:id="40" w:author="panqi (E)" w:date="2020-07-24T14:19:00Z">
        <w:r w:rsidR="00DD5E5E">
          <w:rPr>
            <w:lang w:eastAsia="zh-CN"/>
          </w:rPr>
          <w:t>I</w:t>
        </w:r>
      </w:ins>
      <w:ins w:id="41" w:author="panqi (E)" w:date="2020-07-08T19:01:00Z">
        <w:r>
          <w:rPr>
            <w:lang w:eastAsia="zh-CN"/>
          </w:rPr>
          <w:t>ndication, the AMF shall reject the PDU Session e</w:t>
        </w:r>
      </w:ins>
      <w:ins w:id="42" w:author="panqi (E)" w:date="2020-07-08T19:02:00Z">
        <w:r>
          <w:rPr>
            <w:lang w:eastAsia="zh-CN"/>
          </w:rPr>
          <w:t>stablishment request as</w:t>
        </w:r>
      </w:ins>
      <w:ins w:id="43" w:author="panqi (E)" w:date="2020-07-24T14:19:00Z">
        <w:r w:rsidR="00DD5E5E">
          <w:rPr>
            <w:lang w:eastAsia="zh-CN"/>
          </w:rPr>
          <w:t xml:space="preserve"> the Control Plane</w:t>
        </w:r>
      </w:ins>
      <w:ins w:id="44" w:author="panqi (E)" w:date="2020-07-24T14:23:00Z">
        <w:r w:rsidR="00821CAC">
          <w:rPr>
            <w:lang w:eastAsia="zh-CN"/>
          </w:rPr>
          <w:t xml:space="preserve"> </w:t>
        </w:r>
      </w:ins>
      <w:proofErr w:type="spellStart"/>
      <w:ins w:id="45" w:author="panqi (E)" w:date="2020-07-24T14:24:00Z">
        <w:r w:rsidR="00821CAC">
          <w:rPr>
            <w:lang w:eastAsia="zh-CN"/>
          </w:rPr>
          <w:t>CIoT</w:t>
        </w:r>
      </w:ins>
      <w:proofErr w:type="spellEnd"/>
      <w:ins w:id="46" w:author="panqi (E)" w:date="2020-07-08T19:02:00Z">
        <w:r>
          <w:rPr>
            <w:lang w:eastAsia="zh-CN"/>
          </w:rPr>
          <w:t xml:space="preserve"> Optimi</w:t>
        </w:r>
      </w:ins>
      <w:ins w:id="47" w:author="panqi (E)" w:date="2020-07-24T14:19:00Z">
        <w:r w:rsidR="00DD5E5E">
          <w:rPr>
            <w:lang w:eastAsia="zh-CN"/>
          </w:rPr>
          <w:t>s</w:t>
        </w:r>
      </w:ins>
      <w:ins w:id="48" w:author="panqi (E)" w:date="2020-07-08T19:02:00Z">
        <w:r>
          <w:rPr>
            <w:lang w:eastAsia="zh-CN"/>
          </w:rPr>
          <w:t xml:space="preserve">ation feature </w:t>
        </w:r>
      </w:ins>
      <w:ins w:id="49" w:author="panqi (E)" w:date="2020-07-24T14:20:00Z">
        <w:r w:rsidR="00DD5E5E">
          <w:rPr>
            <w:lang w:eastAsia="zh-CN"/>
          </w:rPr>
          <w:t>is</w:t>
        </w:r>
      </w:ins>
      <w:ins w:id="50" w:author="panqi (E)" w:date="2020-07-24T14:23:00Z">
        <w:r w:rsidR="00821CAC">
          <w:rPr>
            <w:lang w:eastAsia="zh-CN"/>
          </w:rPr>
          <w:t xml:space="preserve"> </w:t>
        </w:r>
      </w:ins>
      <w:ins w:id="51" w:author="panqi (E)" w:date="2020-07-08T19:02:00Z">
        <w:r>
          <w:rPr>
            <w:lang w:eastAsia="zh-CN"/>
          </w:rPr>
          <w:t>not supported over non-3GPP access</w:t>
        </w:r>
      </w:ins>
      <w:ins w:id="52" w:author="panqi (E)" w:date="2020-07-24T14:20:00Z">
        <w:r w:rsidR="00DD5E5E">
          <w:rPr>
            <w:lang w:eastAsia="zh-CN"/>
          </w:rPr>
          <w:t>es</w:t>
        </w:r>
      </w:ins>
      <w:ins w:id="53" w:author="panqi (E)" w:date="2020-07-08T19:02:00Z">
        <w:r>
          <w:rPr>
            <w:lang w:eastAsia="zh-CN"/>
          </w:rPr>
          <w:t xml:space="preserve"> as described in clause</w:t>
        </w:r>
      </w:ins>
      <w:ins w:id="54" w:author="panqi (E)" w:date="2020-07-24T14:20:00Z">
        <w:r w:rsidR="00DD5E5E" w:rsidRPr="00536D18">
          <w:rPr>
            <w:rFonts w:eastAsia="Times New Roman"/>
            <w:color w:val="000000"/>
            <w:lang w:eastAsia="ko-KR"/>
          </w:rPr>
          <w:t> </w:t>
        </w:r>
      </w:ins>
      <w:ins w:id="55" w:author="panqi (E)" w:date="2020-07-08T19:02:00Z">
        <w:r>
          <w:rPr>
            <w:lang w:eastAsia="zh-CN"/>
          </w:rPr>
          <w:t>5.4.5.2.5</w:t>
        </w:r>
      </w:ins>
      <w:ins w:id="56" w:author="panqi (E)" w:date="2020-07-24T14:21:00Z">
        <w:r w:rsidR="00DD5E5E">
          <w:rPr>
            <w:lang w:eastAsia="zh-CN"/>
          </w:rPr>
          <w:t xml:space="preserve"> </w:t>
        </w:r>
      </w:ins>
      <w:ins w:id="57" w:author="panqi (E)" w:date="2020-07-08T19:02:00Z">
        <w:r>
          <w:rPr>
            <w:lang w:eastAsia="zh-CN"/>
          </w:rPr>
          <w:t>of TS</w:t>
        </w:r>
      </w:ins>
      <w:ins w:id="58" w:author="panqi (E)" w:date="2020-07-24T14:20:00Z">
        <w:r w:rsidR="00DD5E5E" w:rsidRPr="00536D18">
          <w:rPr>
            <w:rFonts w:eastAsia="Times New Roman"/>
            <w:color w:val="000000"/>
            <w:lang w:eastAsia="ko-KR"/>
          </w:rPr>
          <w:t> </w:t>
        </w:r>
      </w:ins>
      <w:ins w:id="59" w:author="panqi (E)" w:date="2020-07-08T19:02:00Z">
        <w:r>
          <w:rPr>
            <w:lang w:eastAsia="zh-CN"/>
          </w:rPr>
          <w:t>24.501</w:t>
        </w:r>
      </w:ins>
      <w:ins w:id="60" w:author="panqi (E)" w:date="2020-07-24T14:21:00Z">
        <w:r w:rsidR="00DD5E5E" w:rsidRPr="00536D18">
          <w:rPr>
            <w:rFonts w:eastAsia="Times New Roman"/>
            <w:color w:val="000000"/>
            <w:lang w:eastAsia="ko-KR"/>
          </w:rPr>
          <w:t> </w:t>
        </w:r>
      </w:ins>
      <w:ins w:id="61" w:author="panqi (E)" w:date="2020-07-08T19:02:00Z">
        <w:r>
          <w:rPr>
            <w:lang w:eastAsia="zh-CN"/>
          </w:rPr>
          <w:t>[</w:t>
        </w:r>
      </w:ins>
      <w:ins w:id="62" w:author="panqi (E)" w:date="2020-07-08T19:08:00Z">
        <w:r>
          <w:rPr>
            <w:lang w:eastAsia="zh-CN"/>
          </w:rPr>
          <w:t>25</w:t>
        </w:r>
      </w:ins>
      <w:ins w:id="63" w:author="panqi (E)" w:date="2020-07-08T19:02:00Z">
        <w:r>
          <w:rPr>
            <w:lang w:eastAsia="zh-CN"/>
          </w:rPr>
          <w:t>].</w:t>
        </w:r>
      </w:ins>
    </w:p>
    <w:bookmarkEnd w:id="31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8C5" w:rsidRDefault="000768C5">
      <w:r>
        <w:separator/>
      </w:r>
    </w:p>
  </w:endnote>
  <w:endnote w:type="continuationSeparator" w:id="0">
    <w:p w:rsidR="000768C5" w:rsidRDefault="00076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8C5" w:rsidRDefault="000768C5">
      <w:r>
        <w:separator/>
      </w:r>
    </w:p>
  </w:footnote>
  <w:footnote w:type="continuationSeparator" w:id="0">
    <w:p w:rsidR="000768C5" w:rsidRDefault="00076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nqi (E)">
    <w15:presenceInfo w15:providerId="AD" w15:userId="S-1-5-21-147214757-305610072-1517763936-6666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EF"/>
    <w:rsid w:val="00022E4A"/>
    <w:rsid w:val="00040A99"/>
    <w:rsid w:val="0005071C"/>
    <w:rsid w:val="00062070"/>
    <w:rsid w:val="00076524"/>
    <w:rsid w:val="000768C5"/>
    <w:rsid w:val="00086F05"/>
    <w:rsid w:val="00086F9A"/>
    <w:rsid w:val="000A6394"/>
    <w:rsid w:val="000B7FED"/>
    <w:rsid w:val="000C038A"/>
    <w:rsid w:val="000C6598"/>
    <w:rsid w:val="000D0E32"/>
    <w:rsid w:val="000D1727"/>
    <w:rsid w:val="000E268E"/>
    <w:rsid w:val="000E31D5"/>
    <w:rsid w:val="001431FF"/>
    <w:rsid w:val="00145D43"/>
    <w:rsid w:val="001738C8"/>
    <w:rsid w:val="001804E7"/>
    <w:rsid w:val="00192C46"/>
    <w:rsid w:val="001967F8"/>
    <w:rsid w:val="001A08B3"/>
    <w:rsid w:val="001A7B60"/>
    <w:rsid w:val="001B52F0"/>
    <w:rsid w:val="001B7A65"/>
    <w:rsid w:val="001E005B"/>
    <w:rsid w:val="001E41F3"/>
    <w:rsid w:val="001F6B4F"/>
    <w:rsid w:val="00207C17"/>
    <w:rsid w:val="0026004D"/>
    <w:rsid w:val="002640DD"/>
    <w:rsid w:val="00265753"/>
    <w:rsid w:val="00275D12"/>
    <w:rsid w:val="002831F6"/>
    <w:rsid w:val="00284FEB"/>
    <w:rsid w:val="002860C4"/>
    <w:rsid w:val="002A549B"/>
    <w:rsid w:val="002B0AF7"/>
    <w:rsid w:val="002B5741"/>
    <w:rsid w:val="002B59B0"/>
    <w:rsid w:val="002C0934"/>
    <w:rsid w:val="002E4F48"/>
    <w:rsid w:val="002F08D1"/>
    <w:rsid w:val="002F5D85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D2471"/>
    <w:rsid w:val="003D61D5"/>
    <w:rsid w:val="003E0DF7"/>
    <w:rsid w:val="003E1A36"/>
    <w:rsid w:val="003E3ABB"/>
    <w:rsid w:val="003E7D28"/>
    <w:rsid w:val="003F5B3C"/>
    <w:rsid w:val="0040761D"/>
    <w:rsid w:val="00410371"/>
    <w:rsid w:val="004242F1"/>
    <w:rsid w:val="004401BC"/>
    <w:rsid w:val="00452FDC"/>
    <w:rsid w:val="004530A4"/>
    <w:rsid w:val="004B75B7"/>
    <w:rsid w:val="004C20B6"/>
    <w:rsid w:val="004C7AAF"/>
    <w:rsid w:val="004D6C87"/>
    <w:rsid w:val="004F3341"/>
    <w:rsid w:val="0050190C"/>
    <w:rsid w:val="005120ED"/>
    <w:rsid w:val="005133C6"/>
    <w:rsid w:val="00514818"/>
    <w:rsid w:val="0051580D"/>
    <w:rsid w:val="00524056"/>
    <w:rsid w:val="00535A42"/>
    <w:rsid w:val="00536D18"/>
    <w:rsid w:val="00547111"/>
    <w:rsid w:val="00567F2C"/>
    <w:rsid w:val="0058709F"/>
    <w:rsid w:val="00592D74"/>
    <w:rsid w:val="005B06B3"/>
    <w:rsid w:val="005E0C7E"/>
    <w:rsid w:val="005E2C44"/>
    <w:rsid w:val="005E65C0"/>
    <w:rsid w:val="00621188"/>
    <w:rsid w:val="006257ED"/>
    <w:rsid w:val="00625CC6"/>
    <w:rsid w:val="00630048"/>
    <w:rsid w:val="006750A2"/>
    <w:rsid w:val="00677A1C"/>
    <w:rsid w:val="00695808"/>
    <w:rsid w:val="006B46FB"/>
    <w:rsid w:val="006C7ED0"/>
    <w:rsid w:val="006D18D3"/>
    <w:rsid w:val="006D66A8"/>
    <w:rsid w:val="006E0EB3"/>
    <w:rsid w:val="006E21FB"/>
    <w:rsid w:val="0070388D"/>
    <w:rsid w:val="0070719B"/>
    <w:rsid w:val="00707502"/>
    <w:rsid w:val="00723F96"/>
    <w:rsid w:val="00745433"/>
    <w:rsid w:val="00774D4E"/>
    <w:rsid w:val="00775ACB"/>
    <w:rsid w:val="00782515"/>
    <w:rsid w:val="00792342"/>
    <w:rsid w:val="00793EC4"/>
    <w:rsid w:val="007977A8"/>
    <w:rsid w:val="007B512A"/>
    <w:rsid w:val="007C2097"/>
    <w:rsid w:val="007C3D7F"/>
    <w:rsid w:val="007D5352"/>
    <w:rsid w:val="007D6A07"/>
    <w:rsid w:val="007F2012"/>
    <w:rsid w:val="007F7259"/>
    <w:rsid w:val="00802E2C"/>
    <w:rsid w:val="008040A8"/>
    <w:rsid w:val="00821CAC"/>
    <w:rsid w:val="008279FA"/>
    <w:rsid w:val="0085238C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81BC6"/>
    <w:rsid w:val="00991B88"/>
    <w:rsid w:val="0099549A"/>
    <w:rsid w:val="00995D32"/>
    <w:rsid w:val="009A5753"/>
    <w:rsid w:val="009A579D"/>
    <w:rsid w:val="009B0D2B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2DB7"/>
    <w:rsid w:val="00A542FF"/>
    <w:rsid w:val="00A7671C"/>
    <w:rsid w:val="00A87BB1"/>
    <w:rsid w:val="00AA2CBC"/>
    <w:rsid w:val="00AC0DE9"/>
    <w:rsid w:val="00AC5820"/>
    <w:rsid w:val="00AD1CD8"/>
    <w:rsid w:val="00AF1A6F"/>
    <w:rsid w:val="00B068A1"/>
    <w:rsid w:val="00B1528D"/>
    <w:rsid w:val="00B15BA9"/>
    <w:rsid w:val="00B258BB"/>
    <w:rsid w:val="00B3068D"/>
    <w:rsid w:val="00B360BB"/>
    <w:rsid w:val="00B40215"/>
    <w:rsid w:val="00B51DB3"/>
    <w:rsid w:val="00B55111"/>
    <w:rsid w:val="00B661A1"/>
    <w:rsid w:val="00B67B97"/>
    <w:rsid w:val="00B67F86"/>
    <w:rsid w:val="00B75420"/>
    <w:rsid w:val="00B8728F"/>
    <w:rsid w:val="00B968C8"/>
    <w:rsid w:val="00BA3EC5"/>
    <w:rsid w:val="00BA51D9"/>
    <w:rsid w:val="00BB5DFC"/>
    <w:rsid w:val="00BC0E8C"/>
    <w:rsid w:val="00BC33AA"/>
    <w:rsid w:val="00BD279D"/>
    <w:rsid w:val="00BD6BB8"/>
    <w:rsid w:val="00BE4CA2"/>
    <w:rsid w:val="00BF2E1C"/>
    <w:rsid w:val="00BF641A"/>
    <w:rsid w:val="00C160A6"/>
    <w:rsid w:val="00C17275"/>
    <w:rsid w:val="00C33231"/>
    <w:rsid w:val="00C3700F"/>
    <w:rsid w:val="00C529BB"/>
    <w:rsid w:val="00C605B9"/>
    <w:rsid w:val="00C66BA2"/>
    <w:rsid w:val="00C756F7"/>
    <w:rsid w:val="00C87E93"/>
    <w:rsid w:val="00C94792"/>
    <w:rsid w:val="00C95985"/>
    <w:rsid w:val="00CC5026"/>
    <w:rsid w:val="00CC529E"/>
    <w:rsid w:val="00CC68D0"/>
    <w:rsid w:val="00CD430A"/>
    <w:rsid w:val="00CE1A35"/>
    <w:rsid w:val="00D01F77"/>
    <w:rsid w:val="00D03F9A"/>
    <w:rsid w:val="00D06D51"/>
    <w:rsid w:val="00D11341"/>
    <w:rsid w:val="00D14B77"/>
    <w:rsid w:val="00D15E43"/>
    <w:rsid w:val="00D24991"/>
    <w:rsid w:val="00D34D8A"/>
    <w:rsid w:val="00D47303"/>
    <w:rsid w:val="00D50255"/>
    <w:rsid w:val="00D60586"/>
    <w:rsid w:val="00D66520"/>
    <w:rsid w:val="00D66AE8"/>
    <w:rsid w:val="00D92747"/>
    <w:rsid w:val="00DC58AF"/>
    <w:rsid w:val="00DC6555"/>
    <w:rsid w:val="00DD2CF6"/>
    <w:rsid w:val="00DD5E5E"/>
    <w:rsid w:val="00DE34CF"/>
    <w:rsid w:val="00DF237A"/>
    <w:rsid w:val="00E10797"/>
    <w:rsid w:val="00E13F3D"/>
    <w:rsid w:val="00E22687"/>
    <w:rsid w:val="00E32339"/>
    <w:rsid w:val="00E34898"/>
    <w:rsid w:val="00E533D9"/>
    <w:rsid w:val="00E61B6E"/>
    <w:rsid w:val="00E82D4D"/>
    <w:rsid w:val="00EA154E"/>
    <w:rsid w:val="00EA397C"/>
    <w:rsid w:val="00EB09B7"/>
    <w:rsid w:val="00EE7676"/>
    <w:rsid w:val="00EE7D7C"/>
    <w:rsid w:val="00F25D98"/>
    <w:rsid w:val="00F300FB"/>
    <w:rsid w:val="00F37E03"/>
    <w:rsid w:val="00F93A68"/>
    <w:rsid w:val="00FA2619"/>
    <w:rsid w:val="00FB6386"/>
    <w:rsid w:val="00FD0117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1134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2E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87E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87E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87E9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6B4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21CA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35A4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2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5AD5-5527-4E5A-9BF5-4EF851902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1052</Words>
  <Characters>5998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SA2#140e 2nd Wednesday</cp:lastModifiedBy>
  <cp:revision>2</cp:revision>
  <cp:lastPrinted>1899-12-31T23:00:00Z</cp:lastPrinted>
  <dcterms:created xsi:type="dcterms:W3CDTF">2020-08-26T20:31:00Z</dcterms:created>
  <dcterms:modified xsi:type="dcterms:W3CDTF">2020-08-26T20:31:00Z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(3)xOvgVNXmb0tQELMUxxSLB6hf1cq96dE+KeR00PWvgL7DtUp3f/6kjJIqQ9Vj1HkQlAUtJvsL
64SgzD6LOZbyxsoC3qnevsIBUX+LHtidacT3XxZjcl9mzeToDZOHxKDGSXFMU+QSGohbWCTw
q6jsi+DWcvhmDoIcekobEZlrq1Nvx9p+mK7ZS2Qf3Ahuxlyp6YEb2tBUIZ/d0g1Xc+LEr2kc
ugrIxOAQGqT/4gkpYG</vt:lpwstr>
  </property>
  <property fmtid="{D5CDD505-2E9C-101B-9397-08002B2CF9AE}" pid="22" name="_2015_ms_pID_7253431">
    <vt:lpwstr>Lymj3XHoONAjwjRTogOmXB/RcTLbJiEg5Jqor2EMsThv7VXuP6wCDv
jN1OcWfUW4LeYA777GYey+mUfYHZQfIrs0iy/ZmBpuiA9wYkdAll+/CAw4+vV82EM+je3+O8
yB31EzYjldQ/kY9aDYbqP+ABCtgNnOn3vsGxY2+Gk92n6yr4bSuJ+Yv8tVmHxD5Oteu2HveT
1yJ0wd49e1uWKXkT4eFTgUUDVUqnb/i9JQNz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1597108018</vt:lpwstr>
  </property>
</Properties>
</file>